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04734" w14:textId="11E08499" w:rsidR="00AE7E4B" w:rsidRPr="00AD2AA3" w:rsidRDefault="00AE7E4B" w:rsidP="00AE7E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406017">
        <w:rPr>
          <w:rFonts w:ascii="Arial" w:hAnsi="Arial" w:cs="Arial"/>
          <w:b/>
        </w:rPr>
        <w:t>5307</w:t>
      </w:r>
    </w:p>
    <w:p w14:paraId="7A26AE8D" w14:textId="08D5B39C" w:rsidR="009B376A" w:rsidRPr="00AD2AA3" w:rsidRDefault="00AE7E4B" w:rsidP="00AE7E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52A595E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</w:p>
    <w:p w14:paraId="39AB3D99" w14:textId="0C4CCEA1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7E6E5A">
        <w:rPr>
          <w:rFonts w:ascii="Arial" w:eastAsia="SimSun" w:hAnsi="Arial"/>
        </w:rPr>
        <w:t>8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7F5642BB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7E6E5A">
        <w:rPr>
          <w:rFonts w:ascii="Arial" w:eastAsia="Calibri" w:hAnsi="Arial" w:cs="Arial"/>
          <w:i/>
          <w:sz w:val="22"/>
          <w:szCs w:val="22"/>
          <w:lang w:val="nl-NL"/>
        </w:rPr>
        <w:t>8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62E098B5" w:rsidR="00D43583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7E6E5A">
        <w:rPr>
          <w:rFonts w:ascii="Arial" w:eastAsia="DengXian" w:hAnsi="Arial" w:cs="Arial"/>
        </w:rPr>
        <w:t>8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406017" w:rsidRPr="00406017">
        <w:rPr>
          <w:rFonts w:ascii="Arial" w:eastAsia="DengXian" w:hAnsi="Arial" w:cs="Arial"/>
        </w:rPr>
        <w:t>S6-255299</w:t>
      </w:r>
      <w:bookmarkStart w:id="0" w:name="_GoBack"/>
      <w:bookmarkEnd w:id="0"/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243F6104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7E6E5A">
        <w:rPr>
          <w:rFonts w:ascii="Arial" w:eastAsia="DengXian" w:hAnsi="Arial" w:cs="Arial"/>
        </w:rPr>
        <w:t xml:space="preserve"> of Work Area 8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1C5C1156" w14:textId="11063440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WA8: </w:t>
      </w:r>
      <w:r w:rsidR="00AD0744" w:rsidRPr="00AD2AA3">
        <w:rPr>
          <w:rFonts w:eastAsia="DengXian"/>
          <w:b/>
          <w:sz w:val="24"/>
          <w:szCs w:val="24"/>
          <w:u w:val="single"/>
          <w:lang w:eastAsia="zh-CN"/>
        </w:rPr>
        <w:t>Other Industry and Verticals Aspects</w:t>
      </w:r>
    </w:p>
    <w:p w14:paraId="1311E092" w14:textId="5A56A9F9" w:rsidR="008D7513" w:rsidRPr="00AD2AA3" w:rsidRDefault="008D7513" w:rsidP="002352E2">
      <w:pPr>
        <w:spacing w:after="120"/>
        <w:rPr>
          <w:rFonts w:eastAsia="DengXian"/>
          <w:b/>
          <w:sz w:val="22"/>
          <w:szCs w:val="22"/>
          <w:lang w:eastAsia="zh-CN"/>
        </w:rPr>
      </w:pPr>
      <w:r w:rsidRPr="00AD2AA3">
        <w:rPr>
          <w:rFonts w:eastAsia="DengXian"/>
          <w:b/>
          <w:sz w:val="22"/>
          <w:szCs w:val="22"/>
          <w:lang w:eastAsia="zh-CN"/>
        </w:rPr>
        <w:t>WT: Full support (</w:t>
      </w:r>
      <w:r w:rsidR="002352E2" w:rsidRPr="00AD2AA3">
        <w:rPr>
          <w:rFonts w:eastAsia="DengXian"/>
          <w:b/>
          <w:sz w:val="22"/>
          <w:szCs w:val="22"/>
          <w:lang w:eastAsia="zh-CN"/>
        </w:rPr>
        <w:t>0</w:t>
      </w:r>
      <w:r w:rsidRPr="00AD2AA3">
        <w:rPr>
          <w:rFonts w:eastAsia="DengXian"/>
          <w:b/>
          <w:sz w:val="22"/>
          <w:szCs w:val="22"/>
          <w:lang w:eastAsia="zh-CN"/>
        </w:rPr>
        <w:t>)</w:t>
      </w:r>
    </w:p>
    <w:p w14:paraId="6273503F" w14:textId="65FB5435" w:rsidR="008D7513" w:rsidRPr="00AD2AA3" w:rsidRDefault="008D7513" w:rsidP="002352E2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2352E2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27804FA" w14:textId="581052CB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2352E2" w:rsidRPr="00AD2AA3">
        <w:rPr>
          <w:rFonts w:eastAsia="DengXian"/>
          <w:b/>
          <w:sz w:val="22"/>
          <w:lang w:eastAsia="zh-CN"/>
        </w:rPr>
        <w:t>1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3163E554" w14:textId="6930DCCB" w:rsidR="008D7513" w:rsidRPr="00AD2AA3" w:rsidRDefault="008D7513" w:rsidP="008D7513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yellow"/>
          <w:lang w:eastAsia="zh-CN"/>
        </w:rPr>
        <w:t>WT</w:t>
      </w:r>
      <w:r w:rsidR="002352E2" w:rsidRPr="006055CF">
        <w:rPr>
          <w:rFonts w:eastAsia="DengXian"/>
          <w:b/>
          <w:highlight w:val="yellow"/>
          <w:lang w:eastAsia="zh-CN"/>
        </w:rPr>
        <w:t>8</w:t>
      </w:r>
      <w:r w:rsidRPr="006055CF">
        <w:rPr>
          <w:rFonts w:eastAsia="DengXian"/>
          <w:b/>
          <w:highlight w:val="yellow"/>
          <w:lang w:eastAsia="zh-CN"/>
        </w:rPr>
        <w:t>.</w:t>
      </w:r>
      <w:r w:rsidR="002352E2" w:rsidRPr="006055CF">
        <w:rPr>
          <w:rFonts w:eastAsia="DengXian"/>
          <w:b/>
          <w:highlight w:val="yellow"/>
          <w:lang w:eastAsia="zh-CN"/>
        </w:rPr>
        <w:t>1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2352E2" w:rsidRPr="00AD2AA3">
        <w:rPr>
          <w:rFonts w:eastAsia="DengXian"/>
          <w:lang w:eastAsia="zh-CN"/>
        </w:rPr>
        <w:t>1</w:t>
      </w:r>
      <w:r w:rsidRPr="00AD2AA3">
        <w:rPr>
          <w:rFonts w:eastAsia="DengXian"/>
          <w:lang w:eastAsia="zh-CN"/>
        </w:rPr>
        <w:t>, No:</w:t>
      </w:r>
      <w:r w:rsidR="00543BDC">
        <w:rPr>
          <w:rFonts w:eastAsia="DengXian"/>
          <w:lang w:eastAsia="zh-CN"/>
        </w:rPr>
        <w:t>7</w:t>
      </w:r>
      <w:r w:rsidRPr="00AD2AA3">
        <w:rPr>
          <w:rFonts w:eastAsia="DengXian"/>
          <w:b/>
          <w:lang w:eastAsia="zh-CN"/>
        </w:rPr>
        <w:t>)</w:t>
      </w:r>
    </w:p>
    <w:p w14:paraId="6061A0AE" w14:textId="76059905" w:rsidR="008D7513" w:rsidRPr="00AD2AA3" w:rsidRDefault="008D7513" w:rsidP="00543BDC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543BDC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9"/>
        <w:gridCol w:w="7371"/>
      </w:tblGrid>
      <w:tr w:rsidR="00095CE9" w:rsidRPr="00AD2AA3" w14:paraId="3D828970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42B1E3F2" w14:textId="4C87646D" w:rsidR="00095CE9" w:rsidRPr="00AD2AA3" w:rsidRDefault="00095CE9" w:rsidP="000029C3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WA8</w:t>
            </w:r>
            <w:r w:rsidRPr="00AD2AA3">
              <w:rPr>
                <w:rFonts w:eastAsia="DengXian" w:cs="Arial"/>
              </w:rPr>
              <w:tab/>
              <w:t>Other Industry and Verticals Aspects</w:t>
            </w:r>
          </w:p>
        </w:tc>
      </w:tr>
      <w:tr w:rsidR="0081719D" w:rsidRPr="00AD2AA3" w14:paraId="7DDA73F7" w14:textId="77777777" w:rsidTr="00BF5B59">
        <w:tc>
          <w:tcPr>
            <w:tcW w:w="2339" w:type="dxa"/>
          </w:tcPr>
          <w:p w14:paraId="7AB6EF29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71" w:type="dxa"/>
          </w:tcPr>
          <w:p w14:paraId="5701DF25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Various capabilities and use cases needed to support the specific needs of different vertical markets and other aspects e.g. received as inputs directly to stage-2, inputs based on industry initiatives.</w:t>
            </w:r>
          </w:p>
        </w:tc>
      </w:tr>
    </w:tbl>
    <w:p w14:paraId="70824F0B" w14:textId="77777777" w:rsidR="00730AB3" w:rsidRDefault="00730A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4"/>
        <w:gridCol w:w="1147"/>
        <w:gridCol w:w="2453"/>
        <w:gridCol w:w="2466"/>
      </w:tblGrid>
      <w:tr w:rsidR="00F301BD" w:rsidRPr="00AD2AA3" w14:paraId="04EE67BE" w14:textId="77777777" w:rsidTr="00E37BB7">
        <w:tc>
          <w:tcPr>
            <w:tcW w:w="3644" w:type="dxa"/>
            <w:shd w:val="clear" w:color="auto" w:fill="F2F2F2" w:themeFill="background1" w:themeFillShade="F2"/>
          </w:tcPr>
          <w:p w14:paraId="38EA335C" w14:textId="6C813496" w:rsidR="00F301BD" w:rsidRPr="00AD2AA3" w:rsidRDefault="00410C07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yellow"/>
              </w:rPr>
              <w:t>WT8.2</w:t>
            </w:r>
            <w:r w:rsidRPr="00B93953">
              <w:rPr>
                <w:rFonts w:ascii="Arial" w:eastAsia="Malgun Gothic" w:hAnsi="Arial" w:cs="Arial"/>
              </w:rPr>
              <w:t>: Distributed Network operates independently from the PLMN of the same network operator to provide local services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0BC1307C" w14:textId="160AC926" w:rsidR="00F301BD" w:rsidRPr="00AD2AA3" w:rsidRDefault="007E30F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Samsung</w:t>
            </w:r>
          </w:p>
        </w:tc>
        <w:tc>
          <w:tcPr>
            <w:tcW w:w="2453" w:type="dxa"/>
            <w:shd w:val="clear" w:color="auto" w:fill="F2F2F2" w:themeFill="background1" w:themeFillShade="F2"/>
          </w:tcPr>
          <w:p w14:paraId="0D6DB348" w14:textId="35AC5DB3" w:rsidR="00F301BD" w:rsidRPr="00AD2AA3" w:rsidRDefault="0008009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4B0917">
              <w:rPr>
                <w:rFonts w:ascii="Arial" w:eastAsia="Malgun Gothic" w:hAnsi="Arial" w:cs="Arial"/>
                <w:sz w:val="22"/>
              </w:rPr>
              <w:t>, Apple, InterDigital, Ericsson, KPN</w:t>
            </w:r>
            <w:r w:rsidR="00B56D47">
              <w:rPr>
                <w:rFonts w:ascii="Arial" w:eastAsia="Malgun Gothic" w:hAnsi="Arial" w:cs="Arial"/>
                <w:sz w:val="22"/>
              </w:rPr>
              <w:t>, CMCC</w:t>
            </w:r>
            <w:r w:rsidR="00E475F0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2466" w:type="dxa"/>
            <w:shd w:val="clear" w:color="auto" w:fill="F2F2F2" w:themeFill="background1" w:themeFillShade="F2"/>
          </w:tcPr>
          <w:p w14:paraId="44838768" w14:textId="097049EC" w:rsidR="00F301BD" w:rsidRPr="00AD2AA3" w:rsidRDefault="00D92E96" w:rsidP="00A36055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Not SA6 scope</w:t>
            </w:r>
            <w:r w:rsidR="004B0917">
              <w:rPr>
                <w:rFonts w:ascii="Arial" w:eastAsia="Malgun Gothic" w:hAnsi="Arial" w:cs="Arial"/>
                <w:sz w:val="22"/>
              </w:rPr>
              <w:t>, Drop,</w:t>
            </w:r>
            <w:r w:rsidR="007E30F3">
              <w:rPr>
                <w:rFonts w:ascii="Arial" w:eastAsia="Malgun Gothic" w:hAnsi="Arial" w:cs="Arial"/>
                <w:sz w:val="22"/>
              </w:rPr>
              <w:t xml:space="preserve"> </w:t>
            </w:r>
            <w:r w:rsidR="00A36055">
              <w:rPr>
                <w:rFonts w:ascii="Arial" w:eastAsia="Malgun Gothic" w:hAnsi="Arial" w:cs="Arial"/>
                <w:sz w:val="22"/>
              </w:rPr>
              <w:t>Need clarification/j</w:t>
            </w:r>
            <w:r w:rsidR="007E30F3">
              <w:rPr>
                <w:rFonts w:ascii="Arial" w:eastAsia="Malgun Gothic" w:hAnsi="Arial" w:cs="Arial"/>
                <w:sz w:val="22"/>
              </w:rPr>
              <w:t>ustification</w:t>
            </w:r>
          </w:p>
        </w:tc>
      </w:tr>
      <w:tr w:rsidR="002061DC" w:rsidRPr="00AD2AA3" w14:paraId="57115DAA" w14:textId="77777777" w:rsidTr="00C34B5B">
        <w:tc>
          <w:tcPr>
            <w:tcW w:w="9710" w:type="dxa"/>
            <w:gridSpan w:val="4"/>
          </w:tcPr>
          <w:p w14:paraId="519111FC" w14:textId="77777777" w:rsidR="002061DC" w:rsidRPr="009E6A4B" w:rsidRDefault="002061DC" w:rsidP="00C34B5B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lastRenderedPageBreak/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56BE3DD" w14:textId="6511CE06" w:rsidR="002061DC" w:rsidRPr="009E6A4B" w:rsidRDefault="00054361" w:rsidP="00C7622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B93953">
              <w:rPr>
                <w:rFonts w:ascii="Arial" w:eastAsia="Malgun Gothic" w:hAnsi="Arial" w:cs="Arial"/>
              </w:rPr>
              <w:t xml:space="preserve">WT8.2: </w:t>
            </w:r>
            <w:del w:id="1" w:author="Moderator_V0.1" w:date="2025-11-06T13:47:00Z">
              <w:r w:rsidRPr="00B93953" w:rsidDel="00C76220">
                <w:rPr>
                  <w:rFonts w:ascii="Arial" w:eastAsia="Malgun Gothic" w:hAnsi="Arial" w:cs="Arial"/>
                </w:rPr>
                <w:delText>Distributed Network operates independently from the PLMN of the same network operator to provide local services</w:delText>
              </w:r>
            </w:del>
            <w:ins w:id="2" w:author="Moderator_V0.1" w:date="2025-11-06T13:47:00Z">
              <w:r w:rsidR="00C76220">
                <w:rPr>
                  <w:rFonts w:ascii="Arial" w:eastAsia="Malgun Gothic" w:hAnsi="Arial" w:cs="Arial"/>
                </w:rPr>
                <w:t>Void</w:t>
              </w:r>
            </w:ins>
            <w:r w:rsidR="002061DC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327448AC" w14:textId="4BC9EDC2" w:rsidR="00A45CBF" w:rsidRPr="007A44C6" w:rsidRDefault="00A45CBF" w:rsidP="00A45CBF">
      <w:pPr>
        <w:rPr>
          <w:lang w:val="en-US"/>
        </w:rPr>
      </w:pPr>
    </w:p>
    <w:p w14:paraId="3214CFBE" w14:textId="76D96F92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5B87B" w14:textId="77777777" w:rsidR="00C12AC8" w:rsidRDefault="00C12AC8" w:rsidP="002D1DEF">
      <w:pPr>
        <w:spacing w:after="0"/>
      </w:pPr>
      <w:r>
        <w:separator/>
      </w:r>
    </w:p>
  </w:endnote>
  <w:endnote w:type="continuationSeparator" w:id="0">
    <w:p w14:paraId="36449BF7" w14:textId="77777777" w:rsidR="00C12AC8" w:rsidRDefault="00C12AC8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3F023" w14:textId="77777777" w:rsidR="00C12AC8" w:rsidRDefault="00C12AC8" w:rsidP="002D1DEF">
      <w:pPr>
        <w:spacing w:after="0"/>
      </w:pPr>
      <w:r>
        <w:separator/>
      </w:r>
    </w:p>
  </w:footnote>
  <w:footnote w:type="continuationSeparator" w:id="0">
    <w:p w14:paraId="5A355719" w14:textId="77777777" w:rsidR="00C12AC8" w:rsidRDefault="00C12AC8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pt;height:74.95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_V0.1">
    <w15:presenceInfo w15:providerId="None" w15:userId="Moderator_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06017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065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6E5A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966CC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E7E4B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3D21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2AC8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Samsung</cp:lastModifiedBy>
  <cp:revision>9</cp:revision>
  <dcterms:created xsi:type="dcterms:W3CDTF">2025-11-07T02:42:00Z</dcterms:created>
  <dcterms:modified xsi:type="dcterms:W3CDTF">2025-11-10T16:20:00Z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